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641E4F80"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64521">
        <w:rPr>
          <w:rFonts w:ascii="Arial" w:hAnsi="Arial" w:cs="Arial"/>
          <w:b/>
          <w:sz w:val="22"/>
          <w:szCs w:val="22"/>
        </w:rPr>
        <w:t>2</w:t>
      </w:r>
      <w:r w:rsidR="00853F77">
        <w:rPr>
          <w:rFonts w:ascii="Arial" w:hAnsi="Arial" w:cs="Arial"/>
          <w:b/>
          <w:sz w:val="22"/>
          <w:szCs w:val="22"/>
        </w:rPr>
        <w:tab/>
        <w:t>S3-</w:t>
      </w:r>
      <w:r w:rsidR="00BB7717">
        <w:rPr>
          <w:rFonts w:ascii="Arial" w:hAnsi="Arial" w:cs="Arial"/>
          <w:b/>
          <w:sz w:val="22"/>
          <w:szCs w:val="22"/>
        </w:rPr>
        <w:t>252</w:t>
      </w:r>
      <w:r w:rsidR="00AF4B9D">
        <w:rPr>
          <w:rFonts w:ascii="Arial" w:hAnsi="Arial" w:cs="Arial"/>
          <w:b/>
          <w:sz w:val="22"/>
          <w:szCs w:val="22"/>
        </w:rPr>
        <w:t>396</w:t>
      </w:r>
    </w:p>
    <w:p w14:paraId="5B0DB11D" w14:textId="3C39C65C" w:rsidR="00DF031D" w:rsidRDefault="00564521" w:rsidP="00DF031D">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F712EA"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93A19" w:rsidR="001E41F3" w:rsidRPr="004429DD" w:rsidRDefault="00A6586D" w:rsidP="00C2624E">
            <w:pPr>
              <w:pStyle w:val="CRCoverPage"/>
              <w:spacing w:after="0"/>
              <w:jc w:val="center"/>
              <w:rPr>
                <w:b/>
                <w:noProof/>
                <w:sz w:val="28"/>
                <w:szCs w:val="28"/>
              </w:rPr>
            </w:pPr>
            <w:r w:rsidRPr="00EE31D8">
              <w:rPr>
                <w:b/>
                <w:noProof/>
                <w:sz w:val="28"/>
                <w:szCs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sidRPr="00EE31D8">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F712EA">
            <w:pPr>
              <w:pStyle w:val="CRCoverPage"/>
              <w:spacing w:after="0"/>
              <w:jc w:val="center"/>
              <w:rPr>
                <w:noProof/>
                <w:sz w:val="28"/>
              </w:rPr>
            </w:pPr>
            <w:r>
              <w:fldChar w:fldCharType="begin"/>
            </w:r>
            <w:r>
              <w:instrText xml:space="preserve"> DOCPROPERTY  Version  \* MERGEFORMAT </w:instrText>
            </w:r>
            <w:r>
              <w:fldChar w:fldCharType="separate"/>
            </w:r>
            <w:r w:rsidR="005E10C6">
              <w:rPr>
                <w:b/>
                <w:noProof/>
                <w:sz w:val="28"/>
              </w:rPr>
              <w:t>19.0</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2ACDB" w:rsidR="001E41F3" w:rsidRDefault="00AF4B9D">
            <w:pPr>
              <w:pStyle w:val="CRCoverPage"/>
              <w:spacing w:after="0"/>
              <w:ind w:left="100"/>
              <w:rPr>
                <w:noProof/>
              </w:rPr>
            </w:pPr>
            <w:r w:rsidRPr="00AF4B9D">
              <w:rPr>
                <w:noProof/>
                <w:lang w:eastAsia="zh-CN"/>
              </w:rPr>
              <w:t>CR on R</w:t>
            </w:r>
            <w:r>
              <w:rPr>
                <w:noProof/>
                <w:lang w:eastAsia="zh-CN"/>
              </w:rPr>
              <w:t xml:space="preserve">esource </w:t>
            </w:r>
            <w:r w:rsidRPr="00AF4B9D">
              <w:rPr>
                <w:noProof/>
                <w:lang w:eastAsia="zh-CN"/>
              </w:rPr>
              <w:t>O</w:t>
            </w:r>
            <w:r>
              <w:rPr>
                <w:noProof/>
                <w:lang w:eastAsia="zh-CN"/>
              </w:rPr>
              <w:t>wner</w:t>
            </w:r>
            <w:r w:rsidRPr="00AF4B9D">
              <w:rPr>
                <w:noProof/>
                <w:lang w:eastAsia="zh-CN"/>
              </w:rPr>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8BB82" w:rsidR="001E41F3" w:rsidRDefault="00313874">
            <w:pPr>
              <w:pStyle w:val="CRCoverPage"/>
              <w:spacing w:after="0"/>
              <w:ind w:left="100"/>
              <w:rPr>
                <w:noProof/>
              </w:rPr>
            </w:pPr>
            <w:r>
              <w:rPr>
                <w:noProof/>
              </w:rPr>
              <w:t>Huawei, HiSilicon</w:t>
            </w:r>
            <w:r w:rsidR="000C32E6">
              <w:rPr>
                <w:noProof/>
              </w:rPr>
              <w:t>, Nokia, Xiaomi</w:t>
            </w:r>
            <w:r w:rsidR="00136F33" w:rsidRPr="00853CCB">
              <w:rPr>
                <w:noProof/>
              </w:rPr>
              <w:t xml:space="preserve">, </w:t>
            </w:r>
            <w:r w:rsidR="00136F33" w:rsidRPr="00853CCB">
              <w:rPr>
                <w:rFonts w:cs="Arial"/>
                <w:bCs/>
                <w:lang w:val="en-US"/>
              </w:rPr>
              <w:t>Lenovo, CATT, China Telecom,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006BC" w:rsidR="001E41F3" w:rsidRDefault="004D5235">
            <w:pPr>
              <w:pStyle w:val="CRCoverPage"/>
              <w:spacing w:after="0"/>
              <w:ind w:left="100"/>
              <w:rPr>
                <w:noProof/>
              </w:rPr>
            </w:pPr>
            <w:r>
              <w:t>202</w:t>
            </w:r>
            <w:r w:rsidR="00D542CB">
              <w:t>5</w:t>
            </w:r>
            <w:r>
              <w:t>-</w:t>
            </w:r>
            <w:r w:rsidR="005E10C6">
              <w:t>0</w:t>
            </w:r>
            <w:r w:rsidR="00564521">
              <w:t>5</w:t>
            </w:r>
            <w:r w:rsidR="008B319A">
              <w:t>-</w:t>
            </w:r>
            <w:r w:rsidR="0056452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79994" w:rsidR="001E41F3" w:rsidRDefault="00C80C80">
            <w:pPr>
              <w:pStyle w:val="CRCoverPage"/>
              <w:spacing w:after="0"/>
              <w:ind w:left="100"/>
              <w:rPr>
                <w:noProof/>
              </w:rPr>
            </w:pPr>
            <w:r>
              <w:rPr>
                <w:noProof/>
              </w:rPr>
              <w:t xml:space="preserve">3.1 and </w:t>
            </w:r>
            <w:r w:rsidR="004B2ED8">
              <w:rPr>
                <w:noProof/>
              </w:rPr>
              <w:t>6.5.3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BA51" w14:textId="26A5C999" w:rsidR="008863B9" w:rsidRPr="00E43E60" w:rsidRDefault="00136F33">
            <w:pPr>
              <w:pStyle w:val="CRCoverPage"/>
              <w:spacing w:after="0"/>
              <w:ind w:left="100"/>
              <w:rPr>
                <w:noProof/>
              </w:rPr>
            </w:pPr>
            <w:r w:rsidRPr="00E43E60">
              <w:rPr>
                <w:noProof/>
              </w:rPr>
              <w:t xml:space="preserve">Baseline </w:t>
            </w:r>
            <w:r w:rsidR="000F27BB" w:rsidRPr="00E43E60">
              <w:rPr>
                <w:noProof/>
              </w:rPr>
              <w:t>S3-251112 approved in SA3 #120 m</w:t>
            </w:r>
            <w:r w:rsidR="000C32E6" w:rsidRPr="00E43E60">
              <w:rPr>
                <w:noProof/>
              </w:rPr>
              <w:t xml:space="preserve">erging </w:t>
            </w:r>
            <w:r w:rsidR="006F2EC8" w:rsidRPr="00E43E60">
              <w:rPr>
                <w:noProof/>
              </w:rPr>
              <w:t xml:space="preserve">S3-250409, </w:t>
            </w:r>
            <w:r w:rsidR="000C32E6" w:rsidRPr="00E43E60">
              <w:rPr>
                <w:noProof/>
              </w:rPr>
              <w:t>S3-250866 and S3-250477</w:t>
            </w:r>
          </w:p>
          <w:p w14:paraId="2455E11C" w14:textId="77777777" w:rsidR="007A08B0" w:rsidRDefault="007A08B0">
            <w:pPr>
              <w:pStyle w:val="CRCoverPage"/>
              <w:spacing w:after="0"/>
              <w:ind w:left="100"/>
              <w:rPr>
                <w:noProof/>
              </w:rPr>
            </w:pPr>
            <w:r w:rsidRPr="00E43E60">
              <w:rPr>
                <w:noProof/>
              </w:rPr>
              <w:t xml:space="preserve">Baseline </w:t>
            </w:r>
            <w:r w:rsidRPr="00E43E60">
              <w:rPr>
                <w:rFonts w:cs="Arial"/>
              </w:rPr>
              <w:t>S3-251722</w:t>
            </w:r>
            <w:r w:rsidRPr="00E43E60">
              <w:rPr>
                <w:rFonts w:cs="Arial"/>
                <w:b/>
              </w:rPr>
              <w:t xml:space="preserve"> </w:t>
            </w:r>
            <w:r>
              <w:rPr>
                <w:noProof/>
              </w:rPr>
              <w:t xml:space="preserve">adding S3-251713 approved in SA3 #121 merging </w:t>
            </w:r>
            <w:r w:rsidRPr="00136F33">
              <w:rPr>
                <w:noProof/>
              </w:rPr>
              <w:t>S3-251387, S3-251213, S3-251324, S3-251417, S3-251478</w:t>
            </w:r>
          </w:p>
          <w:p w14:paraId="6ACA4173" w14:textId="1B8E3F66" w:rsidR="00C357EF" w:rsidRPr="00E43E60" w:rsidRDefault="00C357EF">
            <w:pPr>
              <w:pStyle w:val="CRCoverPage"/>
              <w:spacing w:after="0"/>
              <w:ind w:left="100"/>
              <w:rPr>
                <w:noProof/>
              </w:rPr>
            </w:pPr>
            <w:r>
              <w:rPr>
                <w:noProof/>
              </w:rPr>
              <w:t>Baseline S3-251870 adding S3-252290 approved in SA3#122 merging S3-</w:t>
            </w:r>
            <w:r>
              <w:t xml:space="preserve"> </w:t>
            </w:r>
            <w:r w:rsidRPr="00C357EF">
              <w:rPr>
                <w:noProof/>
              </w:rPr>
              <w:t>S3-251888, S3-251933, S3-251972, S3-252216, S3-252077, S3-252250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C325B0F" w14:textId="77777777" w:rsidR="00C80C80" w:rsidRPr="00AE44F4" w:rsidRDefault="00C80C80" w:rsidP="00C80C80">
      <w:pPr>
        <w:pStyle w:val="NO"/>
        <w:rPr>
          <w:lang w:val="en-US"/>
        </w:rPr>
      </w:pPr>
      <w:bookmarkStart w:id="2" w:name="_Toc161750971"/>
    </w:p>
    <w:p w14:paraId="32DC4117" w14:textId="77777777" w:rsidR="00C80C80" w:rsidRPr="002E38E8" w:rsidRDefault="00C80C80" w:rsidP="00C80C80">
      <w:pPr>
        <w:pStyle w:val="Heading1"/>
      </w:pPr>
      <w:r w:rsidRPr="002E38E8">
        <w:t>3</w:t>
      </w:r>
      <w:r w:rsidRPr="002E38E8">
        <w:tab/>
        <w:t>Definitions, symbols and abbreviations</w:t>
      </w:r>
    </w:p>
    <w:p w14:paraId="46B9E5E6" w14:textId="77777777" w:rsidR="00C80C80" w:rsidRPr="002E38E8" w:rsidRDefault="00C80C80" w:rsidP="00C80C80">
      <w:pPr>
        <w:pStyle w:val="Heading2"/>
      </w:pPr>
      <w:r w:rsidRPr="002E38E8">
        <w:t>3.1</w:t>
      </w:r>
      <w:r w:rsidRPr="002E38E8">
        <w:tab/>
        <w:t>Definitions</w:t>
      </w:r>
    </w:p>
    <w:p w14:paraId="64B57A86" w14:textId="77777777" w:rsidR="00C80C80" w:rsidRPr="002E38E8" w:rsidRDefault="00C80C80" w:rsidP="00C80C80">
      <w:r w:rsidRPr="002E38E8">
        <w:t>For the purposes of the present document, the terms and definitions given in 3GPP TR 21.905 [1] and the following apply. A term defined in the present document takes precedence over the definition of the same term, if any, in 3GPP TR 21.905 [1].</w:t>
      </w:r>
    </w:p>
    <w:p w14:paraId="212A5BF2" w14:textId="77777777" w:rsidR="00C80C80" w:rsidRPr="00E9374F" w:rsidRDefault="00C80C80" w:rsidP="00C80C80">
      <w:pPr>
        <w:rPr>
          <w:ins w:id="3" w:author="Huawei-121" w:date="2025-04-11T19:59:00Z"/>
          <w:lang w:eastAsia="zh-CN"/>
        </w:rPr>
      </w:pPr>
      <w:ins w:id="4"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7689CA48" w14:textId="77777777" w:rsidR="00C80C80" w:rsidRDefault="00C80C80" w:rsidP="00C80C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C01D58" w14:textId="77777777" w:rsidR="00C80C80" w:rsidRDefault="00C80C80" w:rsidP="00F262E7">
      <w:pPr>
        <w:pStyle w:val="Heading3"/>
      </w:pPr>
    </w:p>
    <w:p w14:paraId="75BEBF05" w14:textId="632E56AD" w:rsidR="00F262E7" w:rsidRDefault="00F262E7" w:rsidP="00F262E7">
      <w:pPr>
        <w:pStyle w:val="Heading3"/>
      </w:pPr>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5" w:name="_Toc161750972"/>
      <w:r w:rsidRPr="0074082F">
        <w:t>6.5.</w:t>
      </w:r>
      <w:r w:rsidRPr="00A9641B">
        <w:t>3.</w:t>
      </w:r>
      <w:r w:rsidRPr="0074082F">
        <w:t>1</w:t>
      </w:r>
      <w:r>
        <w:tab/>
        <w:t>General</w:t>
      </w:r>
      <w:bookmarkEnd w:id="5"/>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6"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7"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870D522" w14:textId="3616F6C8" w:rsidR="000F799A" w:rsidRDefault="000F799A" w:rsidP="000F799A">
      <w:pPr>
        <w:rPr>
          <w:ins w:id="8" w:author="Huawei-120" w:date="2025-04-11T19:57:00Z"/>
        </w:rPr>
      </w:pPr>
      <w:ins w:id="9" w:author="Huawei-120" w:date="2025-04-11T19:57:00Z">
        <w:r w:rsidRPr="00AB688A">
          <w:t xml:space="preserve">Authorization information/authorization revocation information is transferred between the ROF and the CCF via </w:t>
        </w:r>
      </w:ins>
      <w:ins w:id="10" w:author="Huawei-122" w:date="2025-05-22T21:31:00Z">
        <w:r w:rsidR="00C357EF">
          <w:t xml:space="preserve">the </w:t>
        </w:r>
      </w:ins>
      <w:ins w:id="11" w:author="Huawei-120" w:date="2025-04-11T19:57:00Z">
        <w:r w:rsidRPr="00AB688A">
          <w:t>secure CAPIF-8 reference point.</w:t>
        </w:r>
        <w:r>
          <w:t xml:space="preserve"> </w:t>
        </w:r>
      </w:ins>
    </w:p>
    <w:p w14:paraId="7BAD5D74" w14:textId="77777777" w:rsidR="000F799A" w:rsidRDefault="000F799A" w:rsidP="000F799A">
      <w:pPr>
        <w:rPr>
          <w:ins w:id="12" w:author="Huawei-120" w:date="2025-04-11T19:57:00Z"/>
          <w:lang w:eastAsia="zh-CN"/>
        </w:rPr>
      </w:pPr>
      <w:ins w:id="13" w:author="Huawei-120" w:date="2025-04-11T19:57:00Z">
        <w:r>
          <w:rPr>
            <w:lang w:eastAsia="zh-CN"/>
          </w:rPr>
          <w:t xml:space="preserve">The resource owner is authenticated before being allowed to manage the resource owner authorization information. </w:t>
        </w:r>
      </w:ins>
    </w:p>
    <w:p w14:paraId="44E71EC1" w14:textId="77777777" w:rsidR="000F799A" w:rsidRPr="00E41902" w:rsidRDefault="000F799A" w:rsidP="000F799A">
      <w:pPr>
        <w:pStyle w:val="NO"/>
        <w:rPr>
          <w:ins w:id="14" w:author="Huawei-120" w:date="2025-04-11T19:57:00Z"/>
        </w:rPr>
      </w:pPr>
      <w:ins w:id="15" w:author="Huawei-120" w:date="2025-04-11T19:57:00Z">
        <w:r w:rsidRPr="00E41902">
          <w:t xml:space="preserve">NOTE: </w:t>
        </w:r>
        <w:r>
          <w:tab/>
        </w:r>
        <w:r>
          <w:rPr>
            <w:lang w:eastAsia="zh-CN"/>
          </w:rPr>
          <w:t>How to authenticate the resource owner is left to implementation</w:t>
        </w:r>
        <w:r w:rsidRPr="00E41902">
          <w:t>.</w:t>
        </w:r>
      </w:ins>
    </w:p>
    <w:p w14:paraId="441BE65F" w14:textId="77777777" w:rsidR="000F799A" w:rsidRDefault="000F799A" w:rsidP="000F799A">
      <w:pPr>
        <w:rPr>
          <w:ins w:id="16" w:author="Huawei-121" w:date="2025-04-11T19:58:00Z"/>
        </w:rPr>
      </w:pPr>
      <w:ins w:id="17" w:author="Huawei-121" w:date="2025-04-11T19:58:00Z">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lastRenderedPageBreak/>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18" w:author="Nokia-17" w:date="2025-02-21T13:08:00Z"/>
        </w:rPr>
      </w:pPr>
      <w:ins w:id="19" w:author="Nokia-17" w:date="2025-02-21T13:08:00Z">
        <w:r>
          <w:t>6.5.</w:t>
        </w:r>
        <w:proofErr w:type="gramStart"/>
        <w:r w:rsidRPr="00A9641B">
          <w:t>3.</w:t>
        </w:r>
        <w:r>
          <w:t>B</w:t>
        </w:r>
        <w:proofErr w:type="gramEnd"/>
        <w:r w:rsidRPr="0074082F">
          <w:tab/>
        </w:r>
        <w:r w:rsidRPr="006D63AE">
          <w:t>Resource owner authorization management</w:t>
        </w:r>
      </w:ins>
    </w:p>
    <w:p w14:paraId="04280080" w14:textId="77777777" w:rsidR="00095565" w:rsidRDefault="00095565" w:rsidP="00095565">
      <w:pPr>
        <w:rPr>
          <w:ins w:id="20" w:author="Huawei-122" w:date="2025-05-22T21:50:00Z"/>
        </w:rPr>
      </w:pPr>
      <w:ins w:id="21" w:author="Huawei-122" w:date="2025-05-22T21:50:00Z">
        <w:r>
          <w:t xml:space="preserve">CAPIF-8 is used for resource owner authorization management.  </w:t>
        </w:r>
      </w:ins>
    </w:p>
    <w:p w14:paraId="0DA7E3B4" w14:textId="77777777" w:rsidR="00095565" w:rsidRDefault="00095565" w:rsidP="00095565">
      <w:pPr>
        <w:pStyle w:val="NO"/>
        <w:rPr>
          <w:ins w:id="22" w:author="Huawei-122" w:date="2025-05-22T21:50:00Z"/>
        </w:rPr>
      </w:pPr>
      <w:ins w:id="23" w:author="Huawei-122" w:date="2025-05-22T21:50:00Z">
        <w:r>
          <w:t>NOTE:</w:t>
        </w:r>
        <w:r>
          <w:tab/>
          <w:t xml:space="preserve">For the management of resource owner authorization, </w:t>
        </w:r>
        <w:r>
          <w:rPr>
            <w:lang w:eastAsia="zh-CN"/>
          </w:rPr>
          <w:t xml:space="preserve">the functionalities over CAPIF-8 such as events APIs (see </w:t>
        </w:r>
        <w:r>
          <w:t>clause 10.4.1 of TS 23.222 [3]</w:t>
        </w:r>
        <w:r>
          <w:rPr>
            <w:lang w:eastAsia="zh-CN"/>
          </w:rPr>
          <w:t>) are not defined in the present release</w:t>
        </w:r>
        <w:r>
          <w:t>.</w:t>
        </w:r>
      </w:ins>
    </w:p>
    <w:p w14:paraId="1AFDA5B4" w14:textId="1261840F" w:rsidR="002F517C" w:rsidRPr="002F517C" w:rsidDel="002D44CE" w:rsidRDefault="002F517C" w:rsidP="00F262E7">
      <w:pPr>
        <w:pStyle w:val="NO"/>
        <w:rPr>
          <w:ins w:id="24" w:author="Zander Lei" w:date="2025-02-18T02:51:00Z"/>
          <w:del w:id="25" w:author="Nokia-17" w:date="2025-02-21T13:11:00Z"/>
          <w:b/>
          <w:bCs/>
        </w:rPr>
      </w:pPr>
    </w:p>
    <w:p w14:paraId="26180548" w14:textId="679689B6" w:rsidR="000C32E6" w:rsidDel="002D44CE" w:rsidRDefault="000C32E6" w:rsidP="00177968">
      <w:pPr>
        <w:rPr>
          <w:del w:id="26"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565EA" w14:textId="77777777" w:rsidR="00F712EA" w:rsidRDefault="00F712EA">
      <w:r>
        <w:separator/>
      </w:r>
    </w:p>
  </w:endnote>
  <w:endnote w:type="continuationSeparator" w:id="0">
    <w:p w14:paraId="5FAC3175" w14:textId="77777777" w:rsidR="00F712EA" w:rsidRDefault="00F7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0EB8F" w14:textId="77777777" w:rsidR="00F712EA" w:rsidRDefault="00F712EA">
      <w:r>
        <w:separator/>
      </w:r>
    </w:p>
  </w:footnote>
  <w:footnote w:type="continuationSeparator" w:id="0">
    <w:p w14:paraId="716329F7" w14:textId="77777777" w:rsidR="00F712EA" w:rsidRDefault="00F7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
    <w15:presenceInfo w15:providerId="None" w15:userId="Huawei-121"/>
  </w15:person>
  <w15:person w15:author="Zander Lei">
    <w15:presenceInfo w15:providerId="None" w15:userId="Zander Lei"/>
  </w15:person>
  <w15:person w15:author="Huawei-120">
    <w15:presenceInfo w15:providerId="None" w15:userId="Huawei-120"/>
  </w15:person>
  <w15:person w15:author="Huawei-122">
    <w15:presenceInfo w15:providerId="None" w15:userId="Huawei-122"/>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95565"/>
    <w:rsid w:val="000A6394"/>
    <w:rsid w:val="000B7FED"/>
    <w:rsid w:val="000C038A"/>
    <w:rsid w:val="000C32E6"/>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1F70D6"/>
    <w:rsid w:val="00211A0B"/>
    <w:rsid w:val="00220F73"/>
    <w:rsid w:val="00235B12"/>
    <w:rsid w:val="00242DCE"/>
    <w:rsid w:val="0026004D"/>
    <w:rsid w:val="002640DD"/>
    <w:rsid w:val="00275D12"/>
    <w:rsid w:val="00284FEB"/>
    <w:rsid w:val="002860C4"/>
    <w:rsid w:val="00294E31"/>
    <w:rsid w:val="002B5741"/>
    <w:rsid w:val="002B5FE8"/>
    <w:rsid w:val="002D44CE"/>
    <w:rsid w:val="002D4A2B"/>
    <w:rsid w:val="002E1138"/>
    <w:rsid w:val="002E472E"/>
    <w:rsid w:val="002F517C"/>
    <w:rsid w:val="00305409"/>
    <w:rsid w:val="00313874"/>
    <w:rsid w:val="00314512"/>
    <w:rsid w:val="0034046E"/>
    <w:rsid w:val="0034108E"/>
    <w:rsid w:val="00351BA5"/>
    <w:rsid w:val="003609EF"/>
    <w:rsid w:val="0036231A"/>
    <w:rsid w:val="00362906"/>
    <w:rsid w:val="00374DD4"/>
    <w:rsid w:val="00397AD1"/>
    <w:rsid w:val="003A7B2F"/>
    <w:rsid w:val="003C2DBE"/>
    <w:rsid w:val="003D5188"/>
    <w:rsid w:val="003D7EE1"/>
    <w:rsid w:val="003E019C"/>
    <w:rsid w:val="003E1A36"/>
    <w:rsid w:val="00410371"/>
    <w:rsid w:val="004242F1"/>
    <w:rsid w:val="00432FF2"/>
    <w:rsid w:val="00437472"/>
    <w:rsid w:val="004426D9"/>
    <w:rsid w:val="004429DD"/>
    <w:rsid w:val="00444E6E"/>
    <w:rsid w:val="004556EF"/>
    <w:rsid w:val="004606B8"/>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64521"/>
    <w:rsid w:val="00592D74"/>
    <w:rsid w:val="005B4521"/>
    <w:rsid w:val="005C085D"/>
    <w:rsid w:val="005E10C6"/>
    <w:rsid w:val="005E2C44"/>
    <w:rsid w:val="005E3E7A"/>
    <w:rsid w:val="005F3D98"/>
    <w:rsid w:val="006069F5"/>
    <w:rsid w:val="00621188"/>
    <w:rsid w:val="006257ED"/>
    <w:rsid w:val="00627CF6"/>
    <w:rsid w:val="00635C3D"/>
    <w:rsid w:val="0065536E"/>
    <w:rsid w:val="00657C92"/>
    <w:rsid w:val="00665C47"/>
    <w:rsid w:val="00695808"/>
    <w:rsid w:val="00695A6C"/>
    <w:rsid w:val="00696430"/>
    <w:rsid w:val="006B46FB"/>
    <w:rsid w:val="006D5622"/>
    <w:rsid w:val="006E21FB"/>
    <w:rsid w:val="006F156E"/>
    <w:rsid w:val="006F2EC8"/>
    <w:rsid w:val="00736E2E"/>
    <w:rsid w:val="0078484F"/>
    <w:rsid w:val="00785599"/>
    <w:rsid w:val="00792342"/>
    <w:rsid w:val="007929A9"/>
    <w:rsid w:val="007969FD"/>
    <w:rsid w:val="007977A8"/>
    <w:rsid w:val="007A08B0"/>
    <w:rsid w:val="007A4B04"/>
    <w:rsid w:val="007A7264"/>
    <w:rsid w:val="007B0E9A"/>
    <w:rsid w:val="007B1963"/>
    <w:rsid w:val="007B512A"/>
    <w:rsid w:val="007C2097"/>
    <w:rsid w:val="007D6A07"/>
    <w:rsid w:val="007E09D5"/>
    <w:rsid w:val="007F7259"/>
    <w:rsid w:val="008040A8"/>
    <w:rsid w:val="008279FA"/>
    <w:rsid w:val="008301A5"/>
    <w:rsid w:val="008517A6"/>
    <w:rsid w:val="00853617"/>
    <w:rsid w:val="00853CCB"/>
    <w:rsid w:val="00853F77"/>
    <w:rsid w:val="008626E7"/>
    <w:rsid w:val="00864D81"/>
    <w:rsid w:val="0086625E"/>
    <w:rsid w:val="00870EE7"/>
    <w:rsid w:val="00880A55"/>
    <w:rsid w:val="00885E0B"/>
    <w:rsid w:val="008863B9"/>
    <w:rsid w:val="0088765D"/>
    <w:rsid w:val="00887DA0"/>
    <w:rsid w:val="00894BC0"/>
    <w:rsid w:val="008A45A6"/>
    <w:rsid w:val="008A52F0"/>
    <w:rsid w:val="008B319A"/>
    <w:rsid w:val="008B5E0B"/>
    <w:rsid w:val="008B7764"/>
    <w:rsid w:val="008C3836"/>
    <w:rsid w:val="008C755E"/>
    <w:rsid w:val="008D2AA7"/>
    <w:rsid w:val="008D39FE"/>
    <w:rsid w:val="008E183E"/>
    <w:rsid w:val="008F3789"/>
    <w:rsid w:val="008F4E30"/>
    <w:rsid w:val="008F686C"/>
    <w:rsid w:val="009038B2"/>
    <w:rsid w:val="009148DE"/>
    <w:rsid w:val="00921737"/>
    <w:rsid w:val="00930A4F"/>
    <w:rsid w:val="00931EF6"/>
    <w:rsid w:val="00933F8C"/>
    <w:rsid w:val="00937894"/>
    <w:rsid w:val="00941E30"/>
    <w:rsid w:val="009777D9"/>
    <w:rsid w:val="00991B88"/>
    <w:rsid w:val="009A5195"/>
    <w:rsid w:val="009A5753"/>
    <w:rsid w:val="009A579D"/>
    <w:rsid w:val="009C5272"/>
    <w:rsid w:val="009D0E42"/>
    <w:rsid w:val="009D1170"/>
    <w:rsid w:val="009E3297"/>
    <w:rsid w:val="009F734F"/>
    <w:rsid w:val="00A01EC2"/>
    <w:rsid w:val="00A05DEB"/>
    <w:rsid w:val="00A1069F"/>
    <w:rsid w:val="00A11F8F"/>
    <w:rsid w:val="00A246B6"/>
    <w:rsid w:val="00A408AF"/>
    <w:rsid w:val="00A47E70"/>
    <w:rsid w:val="00A50CF0"/>
    <w:rsid w:val="00A60585"/>
    <w:rsid w:val="00A6586D"/>
    <w:rsid w:val="00A7671C"/>
    <w:rsid w:val="00A9137E"/>
    <w:rsid w:val="00AA2CBC"/>
    <w:rsid w:val="00AB4B97"/>
    <w:rsid w:val="00AB688A"/>
    <w:rsid w:val="00AC5820"/>
    <w:rsid w:val="00AD1CD8"/>
    <w:rsid w:val="00AD5CB7"/>
    <w:rsid w:val="00AE3114"/>
    <w:rsid w:val="00AF4B9D"/>
    <w:rsid w:val="00B0338A"/>
    <w:rsid w:val="00B13F88"/>
    <w:rsid w:val="00B258BB"/>
    <w:rsid w:val="00B35A37"/>
    <w:rsid w:val="00B35EB1"/>
    <w:rsid w:val="00B525E7"/>
    <w:rsid w:val="00B6460F"/>
    <w:rsid w:val="00B660AB"/>
    <w:rsid w:val="00B67B97"/>
    <w:rsid w:val="00B7135B"/>
    <w:rsid w:val="00B843FB"/>
    <w:rsid w:val="00B968C8"/>
    <w:rsid w:val="00BA1146"/>
    <w:rsid w:val="00BA3EC5"/>
    <w:rsid w:val="00BA51D9"/>
    <w:rsid w:val="00BA73B8"/>
    <w:rsid w:val="00BB5DFC"/>
    <w:rsid w:val="00BB7717"/>
    <w:rsid w:val="00BD279D"/>
    <w:rsid w:val="00BD6BB8"/>
    <w:rsid w:val="00C01E09"/>
    <w:rsid w:val="00C05F30"/>
    <w:rsid w:val="00C11FF8"/>
    <w:rsid w:val="00C12D8A"/>
    <w:rsid w:val="00C2624E"/>
    <w:rsid w:val="00C26B94"/>
    <w:rsid w:val="00C357EF"/>
    <w:rsid w:val="00C40070"/>
    <w:rsid w:val="00C420E5"/>
    <w:rsid w:val="00C5261D"/>
    <w:rsid w:val="00C66BA2"/>
    <w:rsid w:val="00C713E5"/>
    <w:rsid w:val="00C80C80"/>
    <w:rsid w:val="00C86165"/>
    <w:rsid w:val="00C904D2"/>
    <w:rsid w:val="00C95985"/>
    <w:rsid w:val="00CC5026"/>
    <w:rsid w:val="00CC5E3D"/>
    <w:rsid w:val="00CC68D0"/>
    <w:rsid w:val="00CF2230"/>
    <w:rsid w:val="00CF5C18"/>
    <w:rsid w:val="00D03F9A"/>
    <w:rsid w:val="00D06D51"/>
    <w:rsid w:val="00D212CC"/>
    <w:rsid w:val="00D24991"/>
    <w:rsid w:val="00D26931"/>
    <w:rsid w:val="00D330EE"/>
    <w:rsid w:val="00D4325F"/>
    <w:rsid w:val="00D50255"/>
    <w:rsid w:val="00D542CB"/>
    <w:rsid w:val="00D5588F"/>
    <w:rsid w:val="00D55BE4"/>
    <w:rsid w:val="00D62212"/>
    <w:rsid w:val="00D634C2"/>
    <w:rsid w:val="00D66520"/>
    <w:rsid w:val="00D67F0C"/>
    <w:rsid w:val="00D7107F"/>
    <w:rsid w:val="00D71692"/>
    <w:rsid w:val="00D75637"/>
    <w:rsid w:val="00D83D62"/>
    <w:rsid w:val="00D9340F"/>
    <w:rsid w:val="00DB1BDC"/>
    <w:rsid w:val="00DD3C58"/>
    <w:rsid w:val="00DE34CF"/>
    <w:rsid w:val="00DF031D"/>
    <w:rsid w:val="00DF2F8C"/>
    <w:rsid w:val="00DF3791"/>
    <w:rsid w:val="00E13F3D"/>
    <w:rsid w:val="00E17DB0"/>
    <w:rsid w:val="00E229FC"/>
    <w:rsid w:val="00E234AD"/>
    <w:rsid w:val="00E330D0"/>
    <w:rsid w:val="00E339EB"/>
    <w:rsid w:val="00E34898"/>
    <w:rsid w:val="00E41902"/>
    <w:rsid w:val="00E43E60"/>
    <w:rsid w:val="00E55C56"/>
    <w:rsid w:val="00E73AB3"/>
    <w:rsid w:val="00E86E8F"/>
    <w:rsid w:val="00E9061D"/>
    <w:rsid w:val="00EB09B7"/>
    <w:rsid w:val="00EC6CFD"/>
    <w:rsid w:val="00EC7652"/>
    <w:rsid w:val="00ED53AA"/>
    <w:rsid w:val="00EE31D8"/>
    <w:rsid w:val="00EE5018"/>
    <w:rsid w:val="00EE7D7C"/>
    <w:rsid w:val="00F137F9"/>
    <w:rsid w:val="00F13F82"/>
    <w:rsid w:val="00F25D98"/>
    <w:rsid w:val="00F262E7"/>
    <w:rsid w:val="00F300FB"/>
    <w:rsid w:val="00F428DB"/>
    <w:rsid w:val="00F51EF2"/>
    <w:rsid w:val="00F712EA"/>
    <w:rsid w:val="00F75827"/>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8595-7E63-4BD5-A733-23600A16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Huawei-122</cp:lastModifiedBy>
  <cp:revision>3</cp:revision>
  <cp:lastPrinted>1899-12-31T23:00:00Z</cp:lastPrinted>
  <dcterms:created xsi:type="dcterms:W3CDTF">2025-05-23T06:36:00Z</dcterms:created>
  <dcterms:modified xsi:type="dcterms:W3CDTF">2025-05-23T06:40:00Z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